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D0E8F" w14:textId="02103FFF" w:rsidR="007E344F" w:rsidRPr="00A3169E" w:rsidRDefault="007E344F" w:rsidP="007E344F">
      <w:pPr>
        <w:pStyle w:val="CRCoverPage"/>
        <w:tabs>
          <w:tab w:val="right" w:pos="9639"/>
        </w:tabs>
        <w:spacing w:after="0"/>
        <w:rPr>
          <w:rFonts w:eastAsia="DengXian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9F364C">
        <w:fldChar w:fldCharType="begin"/>
      </w:r>
      <w:r w:rsidR="009F364C">
        <w:instrText xml:space="preserve"> DOCPROPERTY  TSG/WGRef  \* MERGEFORMAT </w:instrText>
      </w:r>
      <w:r w:rsidR="009F364C">
        <w:fldChar w:fldCharType="separate"/>
      </w:r>
      <w:r>
        <w:rPr>
          <w:b/>
          <w:noProof/>
          <w:sz w:val="24"/>
        </w:rPr>
        <w:t>SA2</w:t>
      </w:r>
      <w:r w:rsidR="009F364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F364C">
        <w:fldChar w:fldCharType="begin"/>
      </w:r>
      <w:r w:rsidR="009F364C">
        <w:instrText xml:space="preserve"> DOCPROPERTY  MtgSeq  \* MERGEFORMAT </w:instrText>
      </w:r>
      <w:r w:rsidR="009F364C">
        <w:fldChar w:fldCharType="separate"/>
      </w:r>
      <w:r w:rsidRPr="00EB09B7">
        <w:rPr>
          <w:b/>
          <w:noProof/>
          <w:sz w:val="24"/>
        </w:rPr>
        <w:t>164</w:t>
      </w:r>
      <w:r w:rsidR="009F364C">
        <w:rPr>
          <w:b/>
          <w:noProof/>
          <w:sz w:val="24"/>
        </w:rPr>
        <w:fldChar w:fldCharType="end"/>
      </w:r>
      <w:r w:rsidR="00B31ECA">
        <w:fldChar w:fldCharType="begin"/>
      </w:r>
      <w:r w:rsidR="00B31ECA">
        <w:instrText xml:space="preserve"> DOCPROPERTY  MtgTitle  \* MERGEFORMAT </w:instrText>
      </w:r>
      <w:r w:rsidR="00B31ECA">
        <w:fldChar w:fldCharType="end"/>
      </w:r>
      <w:r>
        <w:rPr>
          <w:b/>
          <w:i/>
          <w:noProof/>
          <w:sz w:val="28"/>
        </w:rPr>
        <w:tab/>
      </w:r>
      <w:r w:rsidR="009F364C">
        <w:fldChar w:fldCharType="begin"/>
      </w:r>
      <w:r w:rsidR="009F364C">
        <w:instrText xml:space="preserve"> DOCPROPERTY  Tdoc#  \* MERGEFORMAT </w:instrText>
      </w:r>
      <w:r w:rsidR="009F364C">
        <w:fldChar w:fldCharType="separate"/>
      </w:r>
      <w:r w:rsidRPr="00E13F3D">
        <w:rPr>
          <w:b/>
          <w:i/>
          <w:noProof/>
          <w:sz w:val="28"/>
        </w:rPr>
        <w:t>S2-240</w:t>
      </w:r>
      <w:r w:rsidR="00B64B7D">
        <w:rPr>
          <w:b/>
          <w:i/>
          <w:noProof/>
          <w:sz w:val="28"/>
        </w:rPr>
        <w:t>9545</w:t>
      </w:r>
      <w:r w:rsidR="009F364C">
        <w:rPr>
          <w:b/>
          <w:i/>
          <w:noProof/>
          <w:sz w:val="28"/>
        </w:rPr>
        <w:fldChar w:fldCharType="end"/>
      </w:r>
      <w:ins w:id="0" w:author="CATT_dxy" w:date="2024-08-27T11:00:00Z">
        <w:r w:rsidR="00A3169E">
          <w:rPr>
            <w:rFonts w:eastAsia="DengXian" w:hint="eastAsia"/>
            <w:b/>
            <w:i/>
            <w:noProof/>
            <w:sz w:val="28"/>
            <w:lang w:eastAsia="zh-CN"/>
          </w:rPr>
          <w:t>r0</w:t>
        </w:r>
      </w:ins>
      <w:ins w:id="1" w:author="Samsung" w:date="2024-08-28T08:13:00Z">
        <w:r w:rsidR="00DD2F6E">
          <w:rPr>
            <w:rFonts w:eastAsia="DengXian"/>
            <w:b/>
            <w:i/>
            <w:noProof/>
            <w:sz w:val="28"/>
            <w:lang w:eastAsia="zh-CN"/>
          </w:rPr>
          <w:t>3</w:t>
        </w:r>
      </w:ins>
    </w:p>
    <w:p w14:paraId="40AB3D98" w14:textId="32B3EEE1" w:rsidR="004D6698" w:rsidRDefault="009F364C" w:rsidP="007E344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E344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7E344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7E344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7E344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E344F" w:rsidRPr="00BA51D9">
        <w:rPr>
          <w:b/>
          <w:noProof/>
          <w:sz w:val="24"/>
        </w:rPr>
        <w:t xml:space="preserve">19th </w:t>
      </w:r>
      <w:r>
        <w:rPr>
          <w:b/>
          <w:noProof/>
          <w:sz w:val="24"/>
        </w:rPr>
        <w:fldChar w:fldCharType="end"/>
      </w:r>
      <w:r w:rsidR="007E344F">
        <w:rPr>
          <w:b/>
          <w:noProof/>
          <w:sz w:val="24"/>
        </w:rPr>
        <w:t xml:space="preserve">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E344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  <w:r w:rsidR="004D6698">
        <w:rPr>
          <w:b/>
          <w:noProof/>
          <w:sz w:val="24"/>
        </w:rPr>
        <w:tab/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757C109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85275">
        <w:rPr>
          <w:rFonts w:ascii="Arial" w:hAnsi="Arial" w:cs="Arial"/>
          <w:b/>
          <w:sz w:val="22"/>
          <w:szCs w:val="22"/>
        </w:rPr>
        <w:t xml:space="preserve">Reply </w:t>
      </w:r>
      <w:r w:rsidR="00F8433B" w:rsidRPr="00F8433B">
        <w:rPr>
          <w:rFonts w:ascii="Arial" w:hAnsi="Arial" w:cs="Arial"/>
          <w:b/>
          <w:sz w:val="22"/>
          <w:szCs w:val="22"/>
        </w:rPr>
        <w:t xml:space="preserve">LS on </w:t>
      </w:r>
      <w:r w:rsidR="00983B3D">
        <w:rPr>
          <w:rFonts w:ascii="Arial" w:hAnsi="Arial" w:cs="Arial"/>
          <w:b/>
          <w:sz w:val="22"/>
          <w:szCs w:val="22"/>
        </w:rPr>
        <w:t>clarifications on consent management</w:t>
      </w:r>
    </w:p>
    <w:p w14:paraId="611B4358" w14:textId="52BBD8F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EF06E6" w:rsidRPr="00EF06E6">
        <w:rPr>
          <w:rFonts w:ascii="Arial" w:hAnsi="Arial" w:cs="Arial"/>
          <w:b/>
          <w:bCs/>
          <w:sz w:val="22"/>
          <w:szCs w:val="22"/>
        </w:rPr>
        <w:t>S2-2407399</w:t>
      </w:r>
      <w:r w:rsidR="00EF06E6">
        <w:rPr>
          <w:rFonts w:ascii="Arial" w:hAnsi="Arial" w:cs="Arial"/>
          <w:b/>
          <w:bCs/>
          <w:sz w:val="22"/>
          <w:szCs w:val="22"/>
        </w:rPr>
        <w:t xml:space="preserve"> (</w:t>
      </w:r>
      <w:r w:rsidR="00EF06E6" w:rsidRPr="00EF06E6">
        <w:rPr>
          <w:rFonts w:ascii="Arial" w:hAnsi="Arial" w:cs="Arial"/>
          <w:b/>
          <w:bCs/>
          <w:sz w:val="22"/>
          <w:szCs w:val="22"/>
        </w:rPr>
        <w:t>OPG_173_Doc 04</w:t>
      </w:r>
      <w:r w:rsidR="00EF06E6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EF06E6" w:rsidRPr="00EF06E6">
        <w:rPr>
          <w:rFonts w:ascii="Arial" w:hAnsi="Arial" w:cs="Arial"/>
          <w:b/>
          <w:sz w:val="22"/>
          <w:szCs w:val="22"/>
        </w:rPr>
        <w:t>clarifications on consent management</w:t>
      </w:r>
      <w:r w:rsidR="00CF00FC">
        <w:rPr>
          <w:rFonts w:ascii="Arial" w:hAnsi="Arial" w:cs="Arial"/>
          <w:b/>
          <w:sz w:val="22"/>
          <w:szCs w:val="22"/>
        </w:rPr>
        <w:t xml:space="preserve"> from GSMA OPG</w:t>
      </w:r>
    </w:p>
    <w:p w14:paraId="6DF36BBF" w14:textId="4A320D0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77A6F">
        <w:rPr>
          <w:rFonts w:ascii="Arial" w:hAnsi="Arial" w:cs="Arial"/>
          <w:b/>
          <w:bCs/>
          <w:sz w:val="22"/>
          <w:szCs w:val="22"/>
        </w:rPr>
        <w:t>n/a</w:t>
      </w:r>
    </w:p>
    <w:bookmarkEnd w:id="4"/>
    <w:bookmarkEnd w:id="5"/>
    <w:bookmarkEnd w:id="6"/>
    <w:p w14:paraId="2E7963FE" w14:textId="02E1EC9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77A6F">
        <w:rPr>
          <w:rFonts w:ascii="Arial" w:hAnsi="Arial" w:cs="Arial"/>
          <w:b/>
          <w:bCs/>
          <w:sz w:val="22"/>
          <w:szCs w:val="22"/>
        </w:rPr>
        <w:t>n/a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105C7E78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7" w:name="OLE_LINK12"/>
      <w:bookmarkStart w:id="8" w:name="OLE_LINK13"/>
      <w:bookmarkStart w:id="9" w:name="OLE_LINK14"/>
      <w:r w:rsidR="008028C7">
        <w:rPr>
          <w:rFonts w:ascii="Arial" w:hAnsi="Arial" w:cs="Arial"/>
          <w:b/>
          <w:sz w:val="22"/>
          <w:szCs w:val="22"/>
        </w:rPr>
        <w:t>TSG SA2</w:t>
      </w:r>
      <w:bookmarkEnd w:id="7"/>
      <w:bookmarkEnd w:id="8"/>
      <w:bookmarkEnd w:id="9"/>
    </w:p>
    <w:p w14:paraId="01147493" w14:textId="57054ABD" w:rsidR="00B97703" w:rsidRPr="00EA6CB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EA6CB4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EA6CB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57A87" w:rsidRPr="00EA6CB4">
        <w:rPr>
          <w:rFonts w:ascii="Arial" w:hAnsi="Arial" w:cs="Arial"/>
          <w:b/>
          <w:bCs/>
          <w:sz w:val="22"/>
          <w:szCs w:val="22"/>
          <w:lang w:val="fr-FR"/>
        </w:rPr>
        <w:t>TSG SA</w:t>
      </w:r>
    </w:p>
    <w:p w14:paraId="08C8D7FD" w14:textId="74DEA264" w:rsidR="00B97703" w:rsidRPr="0082277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0" w:name="OLE_LINK45"/>
      <w:bookmarkStart w:id="11" w:name="OLE_LINK46"/>
      <w:proofErr w:type="gramStart"/>
      <w:r w:rsidRPr="0082277B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82277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E7D6C" w:rsidRPr="0082277B">
        <w:rPr>
          <w:rFonts w:ascii="Arial" w:hAnsi="Arial" w:cs="Arial"/>
          <w:b/>
          <w:bCs/>
          <w:sz w:val="22"/>
          <w:szCs w:val="22"/>
          <w:lang w:val="fr-FR"/>
        </w:rPr>
        <w:t xml:space="preserve">TSG </w:t>
      </w:r>
      <w:r w:rsidR="0082277B" w:rsidRPr="0082277B">
        <w:rPr>
          <w:rFonts w:ascii="Arial" w:hAnsi="Arial" w:cs="Arial"/>
          <w:b/>
          <w:bCs/>
          <w:sz w:val="22"/>
          <w:szCs w:val="22"/>
          <w:lang w:val="fr-FR"/>
        </w:rPr>
        <w:t>SA3</w:t>
      </w:r>
      <w:r w:rsidR="00F8433B" w:rsidRPr="0082277B">
        <w:rPr>
          <w:rFonts w:ascii="Arial" w:hAnsi="Arial" w:cs="Arial"/>
          <w:b/>
          <w:bCs/>
          <w:sz w:val="22"/>
          <w:szCs w:val="22"/>
          <w:lang w:val="fr-FR"/>
        </w:rPr>
        <w:t xml:space="preserve">, </w:t>
      </w:r>
      <w:r w:rsidR="0082277B">
        <w:rPr>
          <w:rFonts w:ascii="Arial" w:hAnsi="Arial" w:cs="Arial"/>
          <w:b/>
          <w:bCs/>
          <w:sz w:val="22"/>
          <w:szCs w:val="22"/>
          <w:lang w:val="fr-FR"/>
        </w:rPr>
        <w:t>SA6</w:t>
      </w:r>
      <w:r w:rsidR="002C4C44">
        <w:rPr>
          <w:rFonts w:ascii="Arial" w:hAnsi="Arial" w:cs="Arial"/>
          <w:b/>
          <w:bCs/>
          <w:sz w:val="22"/>
          <w:szCs w:val="22"/>
          <w:lang w:val="fr-FR"/>
        </w:rPr>
        <w:t>, CT3, CT4</w:t>
      </w:r>
    </w:p>
    <w:bookmarkEnd w:id="10"/>
    <w:bookmarkEnd w:id="11"/>
    <w:p w14:paraId="1C12BB50" w14:textId="77777777" w:rsidR="00B97703" w:rsidRPr="0082277B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5A8A619" w14:textId="664867D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C6DCC">
        <w:rPr>
          <w:rFonts w:ascii="Arial" w:hAnsi="Arial" w:cs="Arial"/>
          <w:b/>
          <w:bCs/>
          <w:sz w:val="22"/>
          <w:szCs w:val="22"/>
        </w:rPr>
        <w:t>Hyesung Kim</w:t>
      </w:r>
    </w:p>
    <w:p w14:paraId="01F8C77E" w14:textId="02C5A07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C6DCC">
        <w:rPr>
          <w:rFonts w:ascii="Arial" w:hAnsi="Arial" w:cs="Arial"/>
          <w:b/>
          <w:bCs/>
          <w:sz w:val="22"/>
          <w:szCs w:val="22"/>
        </w:rPr>
        <w:t>hs1207.kim@samsung.com</w:t>
      </w:r>
    </w:p>
    <w:p w14:paraId="4009E3A9" w14:textId="72AACA6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8231BA" w14:textId="1A96CEA5" w:rsidR="00B97703" w:rsidRPr="008429FC" w:rsidRDefault="00B97703" w:rsidP="008429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D57FB">
        <w:rPr>
          <w:rFonts w:ascii="Arial" w:hAnsi="Arial" w:cs="Arial"/>
          <w:bCs/>
        </w:rPr>
        <w:t xml:space="preserve"> </w:t>
      </w:r>
      <w:r w:rsidR="004C1398">
        <w:rPr>
          <w:rFonts w:ascii="Arial" w:hAnsi="Arial" w:cs="Arial"/>
          <w:bCs/>
        </w:rPr>
        <w:t>None</w:t>
      </w:r>
    </w:p>
    <w:p w14:paraId="23BA7AB9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68314B77" w14:textId="11C5B4E4" w:rsidR="00301B5D" w:rsidRDefault="00301B5D" w:rsidP="00AA042A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3GPP </w:t>
      </w:r>
      <w:r w:rsidR="004E653F">
        <w:rPr>
          <w:rFonts w:ascii="Arial" w:hAnsi="Arial" w:cs="Arial" w:hint="eastAsia"/>
          <w:lang w:eastAsia="ko-KR"/>
        </w:rPr>
        <w:t xml:space="preserve">SA2 </w:t>
      </w:r>
      <w:r>
        <w:rPr>
          <w:rFonts w:ascii="Arial" w:hAnsi="Arial" w:cs="Arial"/>
          <w:lang w:eastAsia="ko-KR"/>
        </w:rPr>
        <w:t xml:space="preserve">would like to provide 3GPP SA with the input </w:t>
      </w:r>
      <w:r w:rsidR="000F6942">
        <w:rPr>
          <w:rFonts w:ascii="Arial" w:hAnsi="Arial" w:cs="Arial"/>
          <w:lang w:eastAsia="ko-KR"/>
        </w:rPr>
        <w:t>for response to</w:t>
      </w:r>
      <w:r>
        <w:rPr>
          <w:rFonts w:ascii="Arial" w:hAnsi="Arial" w:cs="Arial"/>
          <w:lang w:eastAsia="ko-KR"/>
        </w:rPr>
        <w:t xml:space="preserve"> LS </w:t>
      </w:r>
      <w:r w:rsidRPr="00301B5D">
        <w:rPr>
          <w:rFonts w:ascii="Arial" w:hAnsi="Arial" w:cs="Arial"/>
          <w:lang w:eastAsia="ko-KR"/>
        </w:rPr>
        <w:t>S2-2407399 (OPG_173_Doc 04)</w:t>
      </w:r>
      <w:r w:rsidR="000F6942">
        <w:rPr>
          <w:rFonts w:ascii="Arial" w:hAnsi="Arial" w:cs="Arial"/>
          <w:lang w:eastAsia="ko-KR"/>
        </w:rPr>
        <w:t xml:space="preserve"> </w:t>
      </w:r>
      <w:r w:rsidR="006E107D">
        <w:rPr>
          <w:rFonts w:ascii="Arial" w:hAnsi="Arial" w:cs="Arial"/>
          <w:lang w:eastAsia="ko-KR"/>
        </w:rPr>
        <w:t>as below.</w:t>
      </w:r>
    </w:p>
    <w:p w14:paraId="5B3C2D55" w14:textId="60D0F879" w:rsidR="006E107D" w:rsidRPr="000F6942" w:rsidRDefault="006E107D" w:rsidP="005573C0">
      <w:pPr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eastAsia="zh-CN"/>
        </w:rPr>
        <w:t>For Q3</w:t>
      </w:r>
      <w:r w:rsidR="00A07664">
        <w:rPr>
          <w:rFonts w:ascii="Arial" w:hAnsi="Arial" w:cs="Arial"/>
          <w:lang w:eastAsia="zh-CN"/>
        </w:rPr>
        <w:t xml:space="preserve"> in </w:t>
      </w:r>
      <w:r w:rsidR="00EF7F98">
        <w:rPr>
          <w:rFonts w:ascii="Arial" w:hAnsi="Arial" w:cs="Arial"/>
          <w:lang w:eastAsia="zh-CN"/>
        </w:rPr>
        <w:t>(</w:t>
      </w:r>
      <w:r w:rsidR="00A07664" w:rsidRPr="00301B5D">
        <w:rPr>
          <w:rFonts w:ascii="Arial" w:hAnsi="Arial" w:cs="Arial"/>
          <w:lang w:eastAsia="ko-KR"/>
        </w:rPr>
        <w:t>S2-2407399</w:t>
      </w:r>
      <w:r w:rsidR="00EF7F98">
        <w:rPr>
          <w:rFonts w:ascii="Arial" w:hAnsi="Arial" w:cs="Arial"/>
          <w:lang w:eastAsia="ko-KR"/>
        </w:rPr>
        <w:t>)</w:t>
      </w:r>
      <w:r w:rsidR="006715D1">
        <w:rPr>
          <w:rFonts w:ascii="Arial" w:hAnsi="Arial" w:cs="Arial"/>
          <w:lang w:eastAsia="zh-CN"/>
        </w:rPr>
        <w:t xml:space="preserve"> “</w:t>
      </w:r>
      <w:r w:rsidR="006715D1" w:rsidRPr="006715D1">
        <w:rPr>
          <w:rFonts w:ascii="Arial" w:hAnsi="Arial" w:cs="Arial"/>
          <w:i/>
          <w:iCs/>
          <w:lang w:eastAsia="zh-CN"/>
        </w:rPr>
        <w:t>For the UDM’s user consent information, are the user consent management aspects (</w:t>
      </w:r>
      <w:proofErr w:type="gramStart"/>
      <w:r w:rsidR="006715D1" w:rsidRPr="006715D1">
        <w:rPr>
          <w:rFonts w:ascii="Arial" w:hAnsi="Arial" w:cs="Arial"/>
          <w:i/>
          <w:iCs/>
          <w:lang w:eastAsia="zh-CN"/>
        </w:rPr>
        <w:t>e.g.</w:t>
      </w:r>
      <w:proofErr w:type="gramEnd"/>
      <w:r w:rsidR="006715D1" w:rsidRPr="006715D1">
        <w:rPr>
          <w:rFonts w:ascii="Arial" w:hAnsi="Arial" w:cs="Arial"/>
          <w:i/>
          <w:iCs/>
          <w:lang w:eastAsia="zh-CN"/>
        </w:rPr>
        <w:t xml:space="preserve"> capturing or revoking user consent from the subscriber) specified?</w:t>
      </w:r>
      <w:r w:rsidR="006715D1">
        <w:rPr>
          <w:rFonts w:ascii="Arial" w:hAnsi="Arial" w:cs="Arial"/>
          <w:lang w:eastAsia="zh-CN"/>
        </w:rPr>
        <w:t xml:space="preserve">”, </w:t>
      </w:r>
      <w:r>
        <w:rPr>
          <w:rFonts w:ascii="Arial" w:hAnsi="Arial" w:cs="Arial"/>
          <w:lang w:eastAsia="zh-CN"/>
        </w:rPr>
        <w:t>SA2 suggest</w:t>
      </w:r>
      <w:r w:rsidR="00A07664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</w:t>
      </w:r>
      <w:r w:rsidR="00E8302C">
        <w:rPr>
          <w:rFonts w:ascii="Arial" w:hAnsi="Arial" w:cs="Arial"/>
          <w:lang w:eastAsia="zh-CN"/>
        </w:rPr>
        <w:t xml:space="preserve">that </w:t>
      </w:r>
      <w:r>
        <w:rPr>
          <w:rFonts w:ascii="Arial" w:hAnsi="Arial" w:cs="Arial"/>
          <w:lang w:eastAsia="zh-CN"/>
        </w:rPr>
        <w:t xml:space="preserve">the following agreement in Rel-18 should be </w:t>
      </w:r>
      <w:r w:rsidR="000F6942">
        <w:rPr>
          <w:rFonts w:ascii="Arial" w:hAnsi="Arial" w:cs="Arial"/>
          <w:lang w:eastAsia="zh-CN"/>
        </w:rPr>
        <w:t xml:space="preserve">also </w:t>
      </w:r>
      <w:r>
        <w:rPr>
          <w:rFonts w:ascii="Arial" w:hAnsi="Arial" w:cs="Arial"/>
          <w:lang w:eastAsia="zh-CN"/>
        </w:rPr>
        <w:t>addressed</w:t>
      </w:r>
      <w:r w:rsidR="00A260A4">
        <w:rPr>
          <w:rFonts w:ascii="Arial" w:hAnsi="Arial" w:cs="Arial"/>
          <w:lang w:eastAsia="zh-CN"/>
        </w:rPr>
        <w:t xml:space="preserve"> </w:t>
      </w:r>
      <w:r w:rsidR="00C109C7">
        <w:rPr>
          <w:rFonts w:ascii="Arial" w:hAnsi="Arial" w:cs="Arial"/>
          <w:lang w:eastAsia="zh-CN"/>
        </w:rPr>
        <w:t xml:space="preserve">in addition to </w:t>
      </w:r>
      <w:r w:rsidR="00C109C7">
        <w:rPr>
          <w:rFonts w:ascii="Arial" w:hAnsi="Arial" w:cs="Arial"/>
          <w:lang w:val="en-US" w:eastAsia="ko-KR"/>
        </w:rPr>
        <w:t>inputs from</w:t>
      </w:r>
      <w:r w:rsidR="000F6942">
        <w:rPr>
          <w:rFonts w:ascii="Arial" w:hAnsi="Arial" w:cs="Arial"/>
          <w:lang w:val="en-US" w:eastAsia="ko-KR"/>
        </w:rPr>
        <w:t xml:space="preserve"> SA3 LS (</w:t>
      </w:r>
      <w:r w:rsidR="000F6942" w:rsidRPr="006E107D">
        <w:rPr>
          <w:rFonts w:ascii="Arial" w:hAnsi="Arial" w:cs="Arial"/>
          <w:lang w:val="en-US" w:eastAsia="ko-KR"/>
        </w:rPr>
        <w:t xml:space="preserve">SP-240551) </w:t>
      </w:r>
      <w:r w:rsidR="000F6942">
        <w:rPr>
          <w:rFonts w:ascii="Arial" w:hAnsi="Arial" w:cs="Arial"/>
          <w:lang w:val="en-US" w:eastAsia="ko-KR"/>
        </w:rPr>
        <w:t>and SA6 LS (</w:t>
      </w:r>
      <w:r w:rsidR="000F6942" w:rsidRPr="006E107D">
        <w:rPr>
          <w:rFonts w:ascii="Arial" w:hAnsi="Arial" w:cs="Arial"/>
          <w:lang w:val="en-US" w:eastAsia="ko-KR"/>
        </w:rPr>
        <w:t>SP-240553)</w:t>
      </w:r>
      <w:r w:rsidR="009A2642">
        <w:rPr>
          <w:rFonts w:ascii="Arial" w:hAnsi="Arial" w:cs="Arial"/>
          <w:lang w:eastAsia="zh-CN"/>
        </w:rPr>
        <w:t>:</w:t>
      </w:r>
    </w:p>
    <w:p w14:paraId="16E646BC" w14:textId="16DBC6E4" w:rsidR="005573C0" w:rsidRPr="009A2642" w:rsidRDefault="00B64B7D" w:rsidP="009A2642">
      <w:pPr>
        <w:ind w:leftChars="100" w:left="200"/>
        <w:rPr>
          <w:rFonts w:ascii="Arial" w:eastAsia="DengXian" w:hAnsi="Arial" w:cs="Arial"/>
          <w:i/>
          <w:iCs/>
          <w:lang w:eastAsia="zh-CN"/>
        </w:rPr>
      </w:pPr>
      <w:r>
        <w:rPr>
          <w:rFonts w:ascii="Arial" w:eastAsia="SimSun" w:hAnsi="Arial" w:cs="Arial"/>
          <w:i/>
          <w:iCs/>
          <w:color w:val="000000"/>
          <w:spacing w:val="-8"/>
          <w:bdr w:val="none" w:sz="0" w:space="0" w:color="auto" w:frame="1"/>
          <w:shd w:val="clear" w:color="auto" w:fill="FFFFFF"/>
        </w:rPr>
        <w:t>In Rel-18 3GPP SA2,</w:t>
      </w:r>
      <w:ins w:id="12" w:author="Magnus Olsson M2" w:date="2024-08-27T15:15:00Z">
        <w:r w:rsidR="0028454E" w:rsidRPr="0028454E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t xml:space="preserve"> </w:t>
        </w:r>
        <w:r w:rsidR="0028454E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t>for MSISDN exposure</w:t>
        </w:r>
        <w:r w:rsidR="009711DA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t xml:space="preserve"> </w:t>
        </w:r>
      </w:ins>
      <w:ins w:id="13" w:author="Samsung" w:date="2024-08-28T08:25:00Z">
        <w:r w:rsidR="00EC069E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t xml:space="preserve">to an authenticated and authorized AF </w:t>
        </w:r>
      </w:ins>
      <w:ins w:id="14" w:author="Samsung" w:date="2024-08-28T08:26:00Z">
        <w:r w:rsidR="00EC069E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t>via</w:t>
        </w:r>
      </w:ins>
      <w:ins w:id="15" w:author="Magnus Olsson M2" w:date="2024-08-27T15:15:00Z">
        <w:del w:id="16" w:author="Samsung" w:date="2024-08-28T08:26:00Z">
          <w:r w:rsidR="009711DA" w:rsidDel="00EC069E">
            <w:rPr>
              <w:rFonts w:ascii="Arial" w:eastAsia="SimSun" w:hAnsi="Arial" w:cs="Arial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</w:rPr>
            <w:delText>with</w:delText>
          </w:r>
        </w:del>
        <w:r w:rsidR="009711DA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t xml:space="preserve"> the </w:t>
        </w:r>
      </w:ins>
      <w:ins w:id="17" w:author="Magnus Olsson M2" w:date="2024-08-27T15:18:00Z">
        <w:r w:rsidR="004245A7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t xml:space="preserve">NEF </w:t>
        </w:r>
      </w:ins>
      <w:ins w:id="18" w:author="Magnus Olsson M2" w:date="2024-08-27T15:15:00Z">
        <w:r w:rsidR="009711DA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t>UE</w:t>
        </w:r>
      </w:ins>
      <w:ins w:id="19" w:author="Magnus Olsson M2" w:date="2024-08-27T15:18:00Z">
        <w:r w:rsidR="004245A7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t xml:space="preserve"> </w:t>
        </w:r>
      </w:ins>
      <w:ins w:id="20" w:author="Magnus Olsson M2" w:date="2024-08-27T15:15:00Z">
        <w:r w:rsidR="009711DA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t>ID service</w:t>
        </w:r>
        <w:del w:id="21" w:author="Samsung" w:date="2024-08-28T08:13:00Z">
          <w:r w:rsidR="009711DA" w:rsidDel="00DD2F6E">
            <w:rPr>
              <w:rFonts w:ascii="Arial" w:eastAsia="SimSun" w:hAnsi="Arial" w:cs="Arial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</w:rPr>
            <w:delText>.</w:delText>
          </w:r>
        </w:del>
      </w:ins>
      <w:ins w:id="22" w:author="Samsung" w:date="2024-08-28T08:13:00Z">
        <w:r w:rsidR="00DD2F6E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t>,</w:t>
        </w:r>
      </w:ins>
      <w:ins w:id="23" w:author="Magnus Olsson M2" w:date="2024-08-27T15:15:00Z">
        <w:r w:rsidR="009711DA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t xml:space="preserve"> </w:t>
        </w:r>
      </w:ins>
      <w:del w:id="24" w:author="Magnus Olsson M2" w:date="2024-08-27T15:16:00Z">
        <w:r w:rsidDel="00E53799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delText xml:space="preserve"> t</w:delText>
        </w:r>
      </w:del>
      <w:ins w:id="25" w:author="Magnus Olsson M2" w:date="2024-08-27T15:16:00Z">
        <w:del w:id="26" w:author="Samsung" w:date="2024-08-28T08:14:00Z">
          <w:r w:rsidR="00E53799" w:rsidDel="00DD2F6E">
            <w:rPr>
              <w:rFonts w:ascii="Arial" w:eastAsia="SimSun" w:hAnsi="Arial" w:cs="Arial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</w:rPr>
            <w:delText>T</w:delText>
          </w:r>
        </w:del>
      </w:ins>
      <w:ins w:id="27" w:author="Samsung" w:date="2024-08-28T08:14:00Z">
        <w:r w:rsidR="00DD2F6E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t>t</w:t>
        </w:r>
      </w:ins>
      <w:r>
        <w:rPr>
          <w:rFonts w:ascii="Arial" w:eastAsia="SimSun" w:hAnsi="Arial" w:cs="Arial"/>
          <w:i/>
          <w:iCs/>
          <w:color w:val="000000"/>
          <w:spacing w:val="-8"/>
          <w:bdr w:val="none" w:sz="0" w:space="0" w:color="auto" w:frame="1"/>
          <w:shd w:val="clear" w:color="auto" w:fill="FFFFFF"/>
        </w:rPr>
        <w:t xml:space="preserve">he MNO </w:t>
      </w:r>
      <w:ins w:id="28" w:author="Magnus Olsson M2" w:date="2024-08-27T15:16:00Z">
        <w:r w:rsidR="00E53799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t xml:space="preserve">is responsible to </w:t>
        </w:r>
      </w:ins>
      <w:r>
        <w:rPr>
          <w:rFonts w:ascii="Arial" w:eastAsia="SimSun" w:hAnsi="Arial" w:cs="Arial"/>
          <w:i/>
          <w:iCs/>
          <w:color w:val="000000"/>
          <w:spacing w:val="-8"/>
          <w:bdr w:val="none" w:sz="0" w:space="0" w:color="auto" w:frame="1"/>
          <w:shd w:val="clear" w:color="auto" w:fill="FFFFFF"/>
        </w:rPr>
        <w:t>manage</w:t>
      </w:r>
      <w:del w:id="29" w:author="Magnus Olsson M2" w:date="2024-08-27T15:19:00Z">
        <w:r w:rsidDel="00AA49B8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delText>s</w:delText>
        </w:r>
      </w:del>
      <w:r>
        <w:rPr>
          <w:rFonts w:ascii="Arial" w:eastAsia="SimSun" w:hAnsi="Arial" w:cs="Arial"/>
          <w:i/>
          <w:iCs/>
          <w:color w:val="000000"/>
          <w:spacing w:val="-8"/>
          <w:bdr w:val="none" w:sz="0" w:space="0" w:color="auto" w:frame="1"/>
          <w:shd w:val="clear" w:color="auto" w:fill="FFFFFF"/>
        </w:rPr>
        <w:t xml:space="preserve"> the user consent </w:t>
      </w:r>
      <w:ins w:id="30" w:author="CATT_dxy" w:date="2024-08-27T10:55:00Z">
        <w:r w:rsidR="009F30EB">
          <w:rPr>
            <w:rFonts w:ascii="Arial" w:eastAsia="SimSun" w:hAnsi="Arial" w:cs="Arial" w:hint="eastAsia"/>
            <w:i/>
            <w:iCs/>
            <w:color w:val="000000"/>
            <w:spacing w:val="-8"/>
            <w:bdr w:val="none" w:sz="0" w:space="0" w:color="auto" w:frame="1"/>
            <w:shd w:val="clear" w:color="auto" w:fill="FFFFFF"/>
            <w:lang w:eastAsia="zh-CN"/>
          </w:rPr>
          <w:t>related data</w:t>
        </w:r>
      </w:ins>
      <w:ins w:id="31" w:author="Magnus Olsson M2" w:date="2024-08-27T15:16:00Z">
        <w:r w:rsidR="00E53799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  <w:lang w:eastAsia="zh-CN"/>
          </w:rPr>
          <w:t xml:space="preserve"> and </w:t>
        </w:r>
      </w:ins>
      <w:ins w:id="32" w:author="Magnus Olsson M2" w:date="2024-08-27T15:19:00Z">
        <w:r w:rsidR="00AA49B8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  <w:lang w:eastAsia="zh-CN"/>
          </w:rPr>
          <w:t xml:space="preserve">to </w:t>
        </w:r>
      </w:ins>
      <w:ins w:id="33" w:author="Magnus Olsson M2" w:date="2024-08-27T15:16:00Z">
        <w:r w:rsidR="00E53799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  <w:lang w:eastAsia="zh-CN"/>
          </w:rPr>
          <w:t xml:space="preserve">configure the UDM </w:t>
        </w:r>
      </w:ins>
      <w:ins w:id="34" w:author="CATT_dxy" w:date="2024-08-27T10:55:00Z">
        <w:del w:id="35" w:author="Magnus Olsson M2" w:date="2024-08-27T15:17:00Z">
          <w:r w:rsidR="009F30EB" w:rsidDel="00E26106">
            <w:rPr>
              <w:rFonts w:ascii="Arial" w:eastAsia="SimSun" w:hAnsi="Arial" w:cs="Arial" w:hint="eastAsia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  <w:lang w:eastAsia="zh-CN"/>
            </w:rPr>
            <w:delText>, where</w:delText>
          </w:r>
        </w:del>
      </w:ins>
      <w:del w:id="36" w:author="Magnus Olsson M2" w:date="2024-08-27T15:17:00Z">
        <w:r w:rsidDel="00E26106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delText>and the UDM is</w:delText>
        </w:r>
      </w:del>
      <w:ins w:id="37" w:author="CATT_dxy" w:date="2024-08-27T10:56:00Z">
        <w:del w:id="38" w:author="Magnus Olsson M2" w:date="2024-08-27T15:17:00Z">
          <w:r w:rsidR="009F30EB" w:rsidDel="00E26106">
            <w:rPr>
              <w:rFonts w:ascii="Arial" w:eastAsia="SimSun" w:hAnsi="Arial" w:cs="Arial" w:hint="eastAsia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  <w:lang w:eastAsia="zh-CN"/>
            </w:rPr>
            <w:delText xml:space="preserve"> also used to check</w:delText>
          </w:r>
        </w:del>
      </w:ins>
      <w:del w:id="39" w:author="Magnus Olsson M2" w:date="2024-08-27T15:17:00Z">
        <w:r w:rsidDel="00E26106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delText xml:space="preserve"> </w:delText>
        </w:r>
      </w:del>
      <w:ins w:id="40" w:author="CATT_dxy" w:date="2024-08-27T10:58:00Z">
        <w:del w:id="41" w:author="Magnus Olsson M2" w:date="2024-08-27T15:17:00Z">
          <w:r w:rsidR="009F30EB" w:rsidDel="00E26106">
            <w:rPr>
              <w:rFonts w:ascii="Arial" w:eastAsia="SimSun" w:hAnsi="Arial" w:cs="Arial" w:hint="eastAsia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  <w:lang w:eastAsia="zh-CN"/>
            </w:rPr>
            <w:delText>user consent</w:delText>
          </w:r>
        </w:del>
      </w:ins>
      <w:del w:id="42" w:author="Magnus Olsson M2" w:date="2024-08-27T15:17:00Z">
        <w:r w:rsidDel="00E26106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delText xml:space="preserve">configured accordingly for MSISDN exposure </w:delText>
        </w:r>
      </w:del>
      <w:ins w:id="43" w:author="CATT_dxy" w:date="2024-08-27T10:58:00Z">
        <w:del w:id="44" w:author="Magnus Olsson M2" w:date="2024-08-27T15:17:00Z">
          <w:r w:rsidR="009F30EB" w:rsidRPr="009F30EB" w:rsidDel="00E26106">
            <w:rPr>
              <w:rFonts w:ascii="Arial" w:eastAsia="SimSun" w:hAnsi="Arial" w:cs="Arial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</w:rPr>
            <w:delText>to an authenticated and authorized AF</w:delText>
          </w:r>
          <w:r w:rsidR="009F30EB" w:rsidDel="00E26106">
            <w:rPr>
              <w:rFonts w:ascii="Arial" w:eastAsia="SimSun" w:hAnsi="Arial" w:cs="Arial" w:hint="eastAsia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  <w:lang w:eastAsia="zh-CN"/>
            </w:rPr>
            <w:delText xml:space="preserve"> </w:delText>
          </w:r>
        </w:del>
      </w:ins>
      <w:del w:id="45" w:author="Magnus Olsson M2" w:date="2024-08-27T15:17:00Z">
        <w:r w:rsidDel="00E26106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delText xml:space="preserve">as specified in </w:delText>
        </w:r>
      </w:del>
      <w:ins w:id="46" w:author="Magnus Olsson M2" w:date="2024-08-27T15:17:00Z">
        <w:r w:rsidR="00E26106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  <w:lang w:eastAsia="zh-CN"/>
          </w:rPr>
          <w:t xml:space="preserve">accordingly, </w:t>
        </w:r>
        <w:del w:id="47" w:author="Samsung" w:date="2024-08-28T08:27:00Z">
          <w:r w:rsidR="00E26106" w:rsidDel="00EC069E">
            <w:rPr>
              <w:rFonts w:ascii="Arial" w:eastAsia="SimSun" w:hAnsi="Arial" w:cs="Arial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  <w:lang w:eastAsia="zh-CN"/>
            </w:rPr>
            <w:delText>see</w:delText>
          </w:r>
        </w:del>
      </w:ins>
      <w:ins w:id="48" w:author="Samsung" w:date="2024-08-28T08:27:00Z">
        <w:r w:rsidR="00EC069E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  <w:lang w:eastAsia="zh-CN"/>
          </w:rPr>
          <w:t>as specified in</w:t>
        </w:r>
      </w:ins>
      <w:ins w:id="49" w:author="Magnus Olsson M2" w:date="2024-08-27T15:17:00Z">
        <w:r w:rsidR="00E26106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  <w:lang w:eastAsia="zh-CN"/>
          </w:rPr>
          <w:t xml:space="preserve"> </w:t>
        </w:r>
      </w:ins>
      <w:r>
        <w:rPr>
          <w:rFonts w:ascii="Arial" w:eastAsia="SimSun" w:hAnsi="Arial" w:cs="Arial"/>
          <w:i/>
          <w:iCs/>
          <w:color w:val="000000"/>
          <w:spacing w:val="-8"/>
          <w:bdr w:val="none" w:sz="0" w:space="0" w:color="auto" w:frame="1"/>
          <w:shd w:val="clear" w:color="auto" w:fill="FFFFFF"/>
        </w:rPr>
        <w:t>clause 4.15.10A of TS 23.502.</w:t>
      </w:r>
    </w:p>
    <w:p w14:paraId="274D0BDC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1CCBAE2" w14:textId="1B6AF1E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00EE5">
        <w:rPr>
          <w:rFonts w:ascii="Arial" w:hAnsi="Arial" w:cs="Arial"/>
          <w:b/>
        </w:rPr>
        <w:t xml:space="preserve">3GPP </w:t>
      </w:r>
      <w:r w:rsidR="005573C0">
        <w:rPr>
          <w:rFonts w:ascii="Arial" w:hAnsi="Arial" w:cs="Arial"/>
          <w:b/>
        </w:rPr>
        <w:t>TSG SA</w:t>
      </w:r>
      <w:r>
        <w:rPr>
          <w:rFonts w:ascii="Arial" w:hAnsi="Arial" w:cs="Arial"/>
          <w:b/>
        </w:rPr>
        <w:t xml:space="preserve"> </w:t>
      </w:r>
    </w:p>
    <w:p w14:paraId="63F32C33" w14:textId="43ABD781" w:rsidR="00B97703" w:rsidRPr="00C356D4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00EE5">
        <w:rPr>
          <w:rFonts w:ascii="Arial" w:hAnsi="Arial" w:cs="Arial"/>
        </w:rPr>
        <w:t xml:space="preserve">SA2 </w:t>
      </w:r>
      <w:r w:rsidR="00F7208A">
        <w:rPr>
          <w:rFonts w:ascii="Arial" w:hAnsi="Arial" w:cs="Arial"/>
        </w:rPr>
        <w:t xml:space="preserve">kindly </w:t>
      </w:r>
      <w:r w:rsidR="00FD4B29">
        <w:rPr>
          <w:rFonts w:ascii="Arial" w:hAnsi="Arial" w:cs="Arial"/>
        </w:rPr>
        <w:t>asks</w:t>
      </w:r>
      <w:r w:rsidR="00F7208A">
        <w:rPr>
          <w:rFonts w:ascii="Arial" w:hAnsi="Arial" w:cs="Arial"/>
        </w:rPr>
        <w:t xml:space="preserve"> </w:t>
      </w:r>
      <w:r w:rsidR="009C59BD">
        <w:rPr>
          <w:rFonts w:ascii="Arial" w:hAnsi="Arial" w:cs="Arial"/>
        </w:rPr>
        <w:t>SA</w:t>
      </w:r>
      <w:r w:rsidR="00F7208A">
        <w:rPr>
          <w:rFonts w:ascii="Arial" w:hAnsi="Arial" w:cs="Arial"/>
        </w:rPr>
        <w:t xml:space="preserve"> to </w:t>
      </w:r>
      <w:r w:rsidR="004204DE">
        <w:rPr>
          <w:rFonts w:ascii="Arial" w:hAnsi="Arial" w:cs="Arial"/>
        </w:rPr>
        <w:t xml:space="preserve">consolidate </w:t>
      </w:r>
      <w:r w:rsidR="00F7208A">
        <w:rPr>
          <w:rFonts w:ascii="Arial" w:hAnsi="Arial" w:cs="Arial"/>
        </w:rPr>
        <w:t xml:space="preserve">the above </w:t>
      </w:r>
      <w:r w:rsidR="004204DE">
        <w:rPr>
          <w:rFonts w:ascii="Arial" w:hAnsi="Arial" w:cs="Arial"/>
        </w:rPr>
        <w:t>SA2 input with other WGs’ replies</w:t>
      </w:r>
      <w:r w:rsidR="00C356D4">
        <w:rPr>
          <w:rFonts w:ascii="Arial" w:hAnsi="Arial" w:cs="Arial"/>
        </w:rPr>
        <w:t>.</w:t>
      </w:r>
      <w:r w:rsidR="008E40BD">
        <w:rPr>
          <w:rFonts w:ascii="Arial" w:hAnsi="Arial" w:cs="Arial"/>
        </w:rPr>
        <w:t xml:space="preserve"> </w:t>
      </w:r>
    </w:p>
    <w:p w14:paraId="02F38B28" w14:textId="16070FB3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C7F94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1E52B09" w14:textId="3ECCFBE2" w:rsidR="00A653CE" w:rsidRDefault="00FC7F94" w:rsidP="00CA2D97">
      <w:pPr>
        <w:tabs>
          <w:tab w:val="left" w:pos="3240"/>
          <w:tab w:val="left" w:pos="74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14</w:t>
      </w:r>
      <w:r w:rsidR="008429FC" w:rsidRPr="008429FC">
        <w:rPr>
          <w:rFonts w:ascii="Arial" w:hAnsi="Arial" w:cs="Arial"/>
          <w:bCs/>
          <w:vertAlign w:val="superscript"/>
        </w:rPr>
        <w:t>th</w:t>
      </w:r>
      <w:r w:rsidR="008429FC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18</w:t>
      </w:r>
      <w:r w:rsidR="008429FC" w:rsidRPr="008429F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2024</w:t>
      </w:r>
      <w:r>
        <w:rPr>
          <w:rFonts w:ascii="Arial" w:hAnsi="Arial" w:cs="Arial"/>
          <w:bCs/>
        </w:rPr>
        <w:tab/>
      </w:r>
      <w:r w:rsidR="00080934">
        <w:rPr>
          <w:rFonts w:ascii="Arial" w:hAnsi="Arial" w:cs="Arial"/>
          <w:bCs/>
        </w:rPr>
        <w:t>Hyderabad</w:t>
      </w:r>
      <w:r>
        <w:rPr>
          <w:rFonts w:ascii="Arial" w:hAnsi="Arial" w:cs="Arial"/>
          <w:bCs/>
        </w:rPr>
        <w:t xml:space="preserve">, </w:t>
      </w:r>
      <w:r w:rsidR="00234E2D">
        <w:rPr>
          <w:rFonts w:ascii="Arial" w:hAnsi="Arial" w:cs="Arial"/>
          <w:bCs/>
        </w:rPr>
        <w:t>India</w:t>
      </w:r>
    </w:p>
    <w:p w14:paraId="54F7ED2F" w14:textId="1717927E" w:rsidR="00856700" w:rsidRDefault="00856700" w:rsidP="00856700">
      <w:pPr>
        <w:tabs>
          <w:tab w:val="left" w:pos="3240"/>
          <w:tab w:val="left" w:pos="7460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>TSG-SA2 Meeting #166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14</w:t>
      </w:r>
      <w:r w:rsidRPr="008429F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18</w:t>
      </w:r>
      <w:r w:rsidRPr="008429F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D2932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2024</w:t>
      </w:r>
      <w:r>
        <w:rPr>
          <w:rFonts w:ascii="Arial" w:hAnsi="Arial" w:cs="Arial"/>
          <w:bCs/>
        </w:rPr>
        <w:tab/>
      </w:r>
      <w:r w:rsidR="002D2932">
        <w:rPr>
          <w:rFonts w:ascii="Arial" w:hAnsi="Arial" w:cs="Arial"/>
          <w:bCs/>
        </w:rPr>
        <w:t>Orlando</w:t>
      </w:r>
      <w:r>
        <w:rPr>
          <w:rFonts w:ascii="Arial" w:hAnsi="Arial" w:cs="Arial"/>
          <w:bCs/>
        </w:rPr>
        <w:t xml:space="preserve">, </w:t>
      </w:r>
      <w:r w:rsidR="002D2932">
        <w:rPr>
          <w:rFonts w:ascii="Arial" w:hAnsi="Arial" w:cs="Arial"/>
          <w:bCs/>
        </w:rPr>
        <w:t>USA</w:t>
      </w:r>
    </w:p>
    <w:p w14:paraId="58E7F03B" w14:textId="77777777" w:rsidR="00856700" w:rsidRPr="00856700" w:rsidRDefault="00856700" w:rsidP="00CA2D97">
      <w:pPr>
        <w:tabs>
          <w:tab w:val="left" w:pos="3240"/>
          <w:tab w:val="left" w:pos="7460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</w:p>
    <w:sectPr w:rsidR="00856700" w:rsidRPr="0085670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55A28C" w14:textId="77777777" w:rsidR="009F364C" w:rsidRDefault="009F364C">
      <w:pPr>
        <w:spacing w:after="0"/>
      </w:pPr>
      <w:r>
        <w:separator/>
      </w:r>
    </w:p>
  </w:endnote>
  <w:endnote w:type="continuationSeparator" w:id="0">
    <w:p w14:paraId="0129DEE6" w14:textId="77777777" w:rsidR="009F364C" w:rsidRDefault="009F36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302C15" w14:textId="77777777" w:rsidR="009F364C" w:rsidRDefault="009F364C">
      <w:pPr>
        <w:spacing w:after="0"/>
      </w:pPr>
      <w:r>
        <w:separator/>
      </w:r>
    </w:p>
  </w:footnote>
  <w:footnote w:type="continuationSeparator" w:id="0">
    <w:p w14:paraId="742E5240" w14:textId="77777777" w:rsidR="009F364C" w:rsidRDefault="009F364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Magnus Olsson M2">
    <w15:presenceInfo w15:providerId="None" w15:userId="Magnus Olsson 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7"/>
  <w:bordersDoNotSurroundHeader/>
  <w:bordersDoNotSurroundFooter/>
  <w:proofState w:spelling="clean" w:grammar="clean"/>
  <w:attachedTemplate r:id="rId1"/>
  <w:linkStyles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4844"/>
    <w:rsid w:val="00014758"/>
    <w:rsid w:val="0001587C"/>
    <w:rsid w:val="00017F23"/>
    <w:rsid w:val="0002644B"/>
    <w:rsid w:val="00046F08"/>
    <w:rsid w:val="000726D3"/>
    <w:rsid w:val="00077472"/>
    <w:rsid w:val="00077A6F"/>
    <w:rsid w:val="00080934"/>
    <w:rsid w:val="00095BC2"/>
    <w:rsid w:val="000965FC"/>
    <w:rsid w:val="000C2DA1"/>
    <w:rsid w:val="000C3E1C"/>
    <w:rsid w:val="000F6242"/>
    <w:rsid w:val="000F6942"/>
    <w:rsid w:val="00127E15"/>
    <w:rsid w:val="00142019"/>
    <w:rsid w:val="00150269"/>
    <w:rsid w:val="00174844"/>
    <w:rsid w:val="001F278F"/>
    <w:rsid w:val="002201E4"/>
    <w:rsid w:val="00220A8C"/>
    <w:rsid w:val="00234E2D"/>
    <w:rsid w:val="002367A9"/>
    <w:rsid w:val="00254BDC"/>
    <w:rsid w:val="00256AEB"/>
    <w:rsid w:val="00257A87"/>
    <w:rsid w:val="00270389"/>
    <w:rsid w:val="0028454E"/>
    <w:rsid w:val="0028503B"/>
    <w:rsid w:val="002A45B2"/>
    <w:rsid w:val="002A6824"/>
    <w:rsid w:val="002C1D30"/>
    <w:rsid w:val="002C4C44"/>
    <w:rsid w:val="002C7059"/>
    <w:rsid w:val="002D2932"/>
    <w:rsid w:val="002F1940"/>
    <w:rsid w:val="00300D82"/>
    <w:rsid w:val="00301B5D"/>
    <w:rsid w:val="00320F57"/>
    <w:rsid w:val="0034030B"/>
    <w:rsid w:val="00341C1E"/>
    <w:rsid w:val="00380170"/>
    <w:rsid w:val="00383545"/>
    <w:rsid w:val="003A63B8"/>
    <w:rsid w:val="003B5750"/>
    <w:rsid w:val="003B654D"/>
    <w:rsid w:val="003C489E"/>
    <w:rsid w:val="003C6DCC"/>
    <w:rsid w:val="003D3743"/>
    <w:rsid w:val="003D3C57"/>
    <w:rsid w:val="004204DE"/>
    <w:rsid w:val="004244AF"/>
    <w:rsid w:val="004245A7"/>
    <w:rsid w:val="00427B2E"/>
    <w:rsid w:val="00432A34"/>
    <w:rsid w:val="00433500"/>
    <w:rsid w:val="00433F71"/>
    <w:rsid w:val="00440747"/>
    <w:rsid w:val="00440D43"/>
    <w:rsid w:val="004423E4"/>
    <w:rsid w:val="00455362"/>
    <w:rsid w:val="0045595F"/>
    <w:rsid w:val="00455ADA"/>
    <w:rsid w:val="00477B79"/>
    <w:rsid w:val="004B46AC"/>
    <w:rsid w:val="004C1398"/>
    <w:rsid w:val="004D063A"/>
    <w:rsid w:val="004D6698"/>
    <w:rsid w:val="004E3939"/>
    <w:rsid w:val="004E653F"/>
    <w:rsid w:val="00514271"/>
    <w:rsid w:val="00520EC6"/>
    <w:rsid w:val="00524687"/>
    <w:rsid w:val="00524A73"/>
    <w:rsid w:val="0052575B"/>
    <w:rsid w:val="00543BE8"/>
    <w:rsid w:val="005462E4"/>
    <w:rsid w:val="005573C0"/>
    <w:rsid w:val="005654AA"/>
    <w:rsid w:val="005A1F3A"/>
    <w:rsid w:val="005A5E6F"/>
    <w:rsid w:val="005B5087"/>
    <w:rsid w:val="005B5B05"/>
    <w:rsid w:val="005C6115"/>
    <w:rsid w:val="005E6C5B"/>
    <w:rsid w:val="005F3B26"/>
    <w:rsid w:val="005F7726"/>
    <w:rsid w:val="00603150"/>
    <w:rsid w:val="00646E60"/>
    <w:rsid w:val="00667766"/>
    <w:rsid w:val="006715D1"/>
    <w:rsid w:val="006979CE"/>
    <w:rsid w:val="006A3A35"/>
    <w:rsid w:val="006A5330"/>
    <w:rsid w:val="006A7123"/>
    <w:rsid w:val="006B0604"/>
    <w:rsid w:val="006B2792"/>
    <w:rsid w:val="006E0D4F"/>
    <w:rsid w:val="006E107D"/>
    <w:rsid w:val="006F2D99"/>
    <w:rsid w:val="00726022"/>
    <w:rsid w:val="00750C70"/>
    <w:rsid w:val="0076581F"/>
    <w:rsid w:val="007733CC"/>
    <w:rsid w:val="0078123A"/>
    <w:rsid w:val="007D7A09"/>
    <w:rsid w:val="007E2262"/>
    <w:rsid w:val="007E344F"/>
    <w:rsid w:val="007F3B50"/>
    <w:rsid w:val="007F4F92"/>
    <w:rsid w:val="007F6F25"/>
    <w:rsid w:val="00800273"/>
    <w:rsid w:val="008028C7"/>
    <w:rsid w:val="00810225"/>
    <w:rsid w:val="008137EE"/>
    <w:rsid w:val="0082277B"/>
    <w:rsid w:val="0083231C"/>
    <w:rsid w:val="00832356"/>
    <w:rsid w:val="00832B2B"/>
    <w:rsid w:val="008429FC"/>
    <w:rsid w:val="00856700"/>
    <w:rsid w:val="0086305C"/>
    <w:rsid w:val="008858CD"/>
    <w:rsid w:val="008A2CA6"/>
    <w:rsid w:val="008A6C5A"/>
    <w:rsid w:val="008B59B1"/>
    <w:rsid w:val="008D5BC3"/>
    <w:rsid w:val="008D72C4"/>
    <w:rsid w:val="008D772F"/>
    <w:rsid w:val="008E197E"/>
    <w:rsid w:val="008E40BD"/>
    <w:rsid w:val="008E7851"/>
    <w:rsid w:val="008F53E7"/>
    <w:rsid w:val="00900EE5"/>
    <w:rsid w:val="00924740"/>
    <w:rsid w:val="00927364"/>
    <w:rsid w:val="009448E7"/>
    <w:rsid w:val="00944FA2"/>
    <w:rsid w:val="00953874"/>
    <w:rsid w:val="00960F76"/>
    <w:rsid w:val="009711DA"/>
    <w:rsid w:val="00971BE7"/>
    <w:rsid w:val="00983B3D"/>
    <w:rsid w:val="0099764C"/>
    <w:rsid w:val="009A2642"/>
    <w:rsid w:val="009B0F47"/>
    <w:rsid w:val="009C59BD"/>
    <w:rsid w:val="009C605D"/>
    <w:rsid w:val="009E7D6C"/>
    <w:rsid w:val="009F30EB"/>
    <w:rsid w:val="009F364C"/>
    <w:rsid w:val="009F5F14"/>
    <w:rsid w:val="00A07664"/>
    <w:rsid w:val="00A20C69"/>
    <w:rsid w:val="00A260A4"/>
    <w:rsid w:val="00A3169E"/>
    <w:rsid w:val="00A34B3D"/>
    <w:rsid w:val="00A42AFE"/>
    <w:rsid w:val="00A46CCB"/>
    <w:rsid w:val="00A51E0F"/>
    <w:rsid w:val="00A55B67"/>
    <w:rsid w:val="00A653CE"/>
    <w:rsid w:val="00A71544"/>
    <w:rsid w:val="00A90373"/>
    <w:rsid w:val="00AA042A"/>
    <w:rsid w:val="00AA49B8"/>
    <w:rsid w:val="00AC6106"/>
    <w:rsid w:val="00AE1828"/>
    <w:rsid w:val="00B0093F"/>
    <w:rsid w:val="00B27EB4"/>
    <w:rsid w:val="00B31CA2"/>
    <w:rsid w:val="00B31ECA"/>
    <w:rsid w:val="00B33F3C"/>
    <w:rsid w:val="00B351B6"/>
    <w:rsid w:val="00B40811"/>
    <w:rsid w:val="00B5011D"/>
    <w:rsid w:val="00B64B7D"/>
    <w:rsid w:val="00B823A6"/>
    <w:rsid w:val="00B91BC8"/>
    <w:rsid w:val="00B97703"/>
    <w:rsid w:val="00BB6A1F"/>
    <w:rsid w:val="00BF560B"/>
    <w:rsid w:val="00C04BAC"/>
    <w:rsid w:val="00C109C7"/>
    <w:rsid w:val="00C178A7"/>
    <w:rsid w:val="00C17B7B"/>
    <w:rsid w:val="00C23C20"/>
    <w:rsid w:val="00C356D4"/>
    <w:rsid w:val="00C362C0"/>
    <w:rsid w:val="00C363A9"/>
    <w:rsid w:val="00C46880"/>
    <w:rsid w:val="00C46BB8"/>
    <w:rsid w:val="00C61ABD"/>
    <w:rsid w:val="00C676D5"/>
    <w:rsid w:val="00C85275"/>
    <w:rsid w:val="00C96144"/>
    <w:rsid w:val="00CA07C9"/>
    <w:rsid w:val="00CA2D97"/>
    <w:rsid w:val="00CB2546"/>
    <w:rsid w:val="00CD5002"/>
    <w:rsid w:val="00CE1BB3"/>
    <w:rsid w:val="00CF00FC"/>
    <w:rsid w:val="00CF46F9"/>
    <w:rsid w:val="00CF6087"/>
    <w:rsid w:val="00D01110"/>
    <w:rsid w:val="00D02856"/>
    <w:rsid w:val="00D0643C"/>
    <w:rsid w:val="00D144DE"/>
    <w:rsid w:val="00D209D8"/>
    <w:rsid w:val="00D25CD3"/>
    <w:rsid w:val="00D35E60"/>
    <w:rsid w:val="00D36E40"/>
    <w:rsid w:val="00D40CBC"/>
    <w:rsid w:val="00D55408"/>
    <w:rsid w:val="00D5620C"/>
    <w:rsid w:val="00D62A0E"/>
    <w:rsid w:val="00D66B2B"/>
    <w:rsid w:val="00D84FCE"/>
    <w:rsid w:val="00D856BD"/>
    <w:rsid w:val="00DA2F5B"/>
    <w:rsid w:val="00DA652C"/>
    <w:rsid w:val="00DD2F6E"/>
    <w:rsid w:val="00DD6F3C"/>
    <w:rsid w:val="00DF053F"/>
    <w:rsid w:val="00DF17B1"/>
    <w:rsid w:val="00DF69F2"/>
    <w:rsid w:val="00DF7E9B"/>
    <w:rsid w:val="00E0598D"/>
    <w:rsid w:val="00E06778"/>
    <w:rsid w:val="00E26106"/>
    <w:rsid w:val="00E53799"/>
    <w:rsid w:val="00E55B95"/>
    <w:rsid w:val="00E568BA"/>
    <w:rsid w:val="00E8302C"/>
    <w:rsid w:val="00E877C9"/>
    <w:rsid w:val="00E87ED8"/>
    <w:rsid w:val="00E92981"/>
    <w:rsid w:val="00E961C6"/>
    <w:rsid w:val="00EA597B"/>
    <w:rsid w:val="00EA6CB4"/>
    <w:rsid w:val="00EB2D06"/>
    <w:rsid w:val="00EC018E"/>
    <w:rsid w:val="00EC069E"/>
    <w:rsid w:val="00EC0AE9"/>
    <w:rsid w:val="00ED48C3"/>
    <w:rsid w:val="00EF0561"/>
    <w:rsid w:val="00EF06E6"/>
    <w:rsid w:val="00EF5402"/>
    <w:rsid w:val="00EF7F98"/>
    <w:rsid w:val="00F13A89"/>
    <w:rsid w:val="00F161F4"/>
    <w:rsid w:val="00F21CA6"/>
    <w:rsid w:val="00F24338"/>
    <w:rsid w:val="00F33593"/>
    <w:rsid w:val="00F34B3C"/>
    <w:rsid w:val="00F7208A"/>
    <w:rsid w:val="00F75538"/>
    <w:rsid w:val="00F804C2"/>
    <w:rsid w:val="00F80CCF"/>
    <w:rsid w:val="00F8113A"/>
    <w:rsid w:val="00F83DC3"/>
    <w:rsid w:val="00F8433B"/>
    <w:rsid w:val="00F91527"/>
    <w:rsid w:val="00FC6922"/>
    <w:rsid w:val="00FC7F94"/>
    <w:rsid w:val="00FD4B29"/>
    <w:rsid w:val="00FD57FB"/>
    <w:rsid w:val="00FF0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2DE5F"/>
  <w15:docId w15:val="{2FFA67A0-AC97-494E-BEA7-5AB9E1530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669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D669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D669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4D6698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4D6698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4D6698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D6698"/>
    <w:pPr>
      <w:outlineLvl w:val="5"/>
    </w:pPr>
  </w:style>
  <w:style w:type="paragraph" w:styleId="7">
    <w:name w:val="heading 7"/>
    <w:basedOn w:val="H6"/>
    <w:next w:val="a"/>
    <w:qFormat/>
    <w:rsid w:val="004D6698"/>
    <w:pPr>
      <w:outlineLvl w:val="6"/>
    </w:pPr>
  </w:style>
  <w:style w:type="paragraph" w:styleId="8">
    <w:name w:val="heading 8"/>
    <w:basedOn w:val="1"/>
    <w:next w:val="a"/>
    <w:qFormat/>
    <w:rsid w:val="004D669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D669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4D669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4D6698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4D6698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4D6698"/>
    <w:pPr>
      <w:spacing w:before="180"/>
      <w:ind w:left="2693" w:hanging="2693"/>
    </w:pPr>
    <w:rPr>
      <w:b/>
    </w:rPr>
  </w:style>
  <w:style w:type="paragraph" w:styleId="10">
    <w:name w:val="toc 1"/>
    <w:semiHidden/>
    <w:rsid w:val="004D669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D66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4D6698"/>
    <w:pPr>
      <w:ind w:left="1701" w:hanging="1701"/>
    </w:pPr>
  </w:style>
  <w:style w:type="paragraph" w:styleId="40">
    <w:name w:val="toc 4"/>
    <w:basedOn w:val="30"/>
    <w:semiHidden/>
    <w:rsid w:val="004D6698"/>
    <w:pPr>
      <w:ind w:left="1418" w:hanging="1418"/>
    </w:pPr>
  </w:style>
  <w:style w:type="paragraph" w:styleId="30">
    <w:name w:val="toc 3"/>
    <w:basedOn w:val="21"/>
    <w:semiHidden/>
    <w:rsid w:val="004D6698"/>
    <w:pPr>
      <w:ind w:left="1134" w:hanging="1134"/>
    </w:pPr>
  </w:style>
  <w:style w:type="paragraph" w:styleId="21">
    <w:name w:val="toc 2"/>
    <w:basedOn w:val="10"/>
    <w:semiHidden/>
    <w:rsid w:val="004D6698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D6698"/>
    <w:pPr>
      <w:ind w:left="284"/>
    </w:pPr>
  </w:style>
  <w:style w:type="paragraph" w:styleId="11">
    <w:name w:val="index 1"/>
    <w:basedOn w:val="a"/>
    <w:semiHidden/>
    <w:rsid w:val="004D6698"/>
    <w:pPr>
      <w:keepLines/>
      <w:spacing w:after="0"/>
    </w:pPr>
  </w:style>
  <w:style w:type="paragraph" w:customStyle="1" w:styleId="ZH">
    <w:name w:val="ZH"/>
    <w:rsid w:val="004D669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D6698"/>
    <w:pPr>
      <w:outlineLvl w:val="9"/>
    </w:pPr>
  </w:style>
  <w:style w:type="paragraph" w:styleId="23">
    <w:name w:val="List Number 2"/>
    <w:basedOn w:val="ac"/>
    <w:semiHidden/>
    <w:rsid w:val="004D6698"/>
    <w:pPr>
      <w:ind w:left="851"/>
    </w:pPr>
  </w:style>
  <w:style w:type="character" w:styleId="ad">
    <w:name w:val="footnote reference"/>
    <w:semiHidden/>
    <w:rsid w:val="004D6698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4D6698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link w:val="ae"/>
    <w:semiHidden/>
    <w:rsid w:val="004E3939"/>
    <w:rPr>
      <w:sz w:val="16"/>
    </w:rPr>
  </w:style>
  <w:style w:type="paragraph" w:customStyle="1" w:styleId="TAH">
    <w:name w:val="TAH"/>
    <w:basedOn w:val="TAC"/>
    <w:link w:val="TAHCar"/>
    <w:rsid w:val="004D6698"/>
    <w:rPr>
      <w:b/>
    </w:rPr>
  </w:style>
  <w:style w:type="paragraph" w:customStyle="1" w:styleId="TAC">
    <w:name w:val="TAC"/>
    <w:basedOn w:val="TAL"/>
    <w:rsid w:val="004D6698"/>
    <w:pPr>
      <w:jc w:val="center"/>
    </w:pPr>
  </w:style>
  <w:style w:type="paragraph" w:customStyle="1" w:styleId="TF">
    <w:name w:val="TF"/>
    <w:basedOn w:val="TH"/>
    <w:rsid w:val="004D6698"/>
    <w:pPr>
      <w:keepNext w:val="0"/>
      <w:spacing w:before="0" w:after="240"/>
    </w:pPr>
  </w:style>
  <w:style w:type="paragraph" w:customStyle="1" w:styleId="NO">
    <w:name w:val="NO"/>
    <w:basedOn w:val="a"/>
    <w:rsid w:val="004D6698"/>
    <w:pPr>
      <w:keepLines/>
      <w:ind w:left="1135" w:hanging="851"/>
    </w:pPr>
  </w:style>
  <w:style w:type="paragraph" w:styleId="90">
    <w:name w:val="toc 9"/>
    <w:basedOn w:val="80"/>
    <w:semiHidden/>
    <w:rsid w:val="004D6698"/>
    <w:pPr>
      <w:ind w:left="1418" w:hanging="1418"/>
    </w:pPr>
  </w:style>
  <w:style w:type="paragraph" w:customStyle="1" w:styleId="EX">
    <w:name w:val="EX"/>
    <w:basedOn w:val="a"/>
    <w:rsid w:val="004D6698"/>
    <w:pPr>
      <w:keepLines/>
      <w:ind w:left="1702" w:hanging="1418"/>
    </w:pPr>
  </w:style>
  <w:style w:type="paragraph" w:customStyle="1" w:styleId="FP">
    <w:name w:val="FP"/>
    <w:basedOn w:val="a"/>
    <w:rsid w:val="004D6698"/>
    <w:pPr>
      <w:spacing w:after="0"/>
    </w:pPr>
  </w:style>
  <w:style w:type="paragraph" w:customStyle="1" w:styleId="LD">
    <w:name w:val="LD"/>
    <w:rsid w:val="004D669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D6698"/>
    <w:pPr>
      <w:spacing w:after="0"/>
    </w:pPr>
  </w:style>
  <w:style w:type="paragraph" w:customStyle="1" w:styleId="EW">
    <w:name w:val="EW"/>
    <w:basedOn w:val="EX"/>
    <w:rsid w:val="004D6698"/>
    <w:pPr>
      <w:spacing w:after="0"/>
    </w:pPr>
  </w:style>
  <w:style w:type="paragraph" w:styleId="60">
    <w:name w:val="toc 6"/>
    <w:basedOn w:val="50"/>
    <w:next w:val="a"/>
    <w:semiHidden/>
    <w:rsid w:val="004D6698"/>
    <w:pPr>
      <w:ind w:left="1985" w:hanging="1985"/>
    </w:pPr>
  </w:style>
  <w:style w:type="paragraph" w:styleId="70">
    <w:name w:val="toc 7"/>
    <w:basedOn w:val="60"/>
    <w:next w:val="a"/>
    <w:semiHidden/>
    <w:rsid w:val="004D6698"/>
    <w:pPr>
      <w:ind w:left="2268" w:hanging="2268"/>
    </w:pPr>
  </w:style>
  <w:style w:type="paragraph" w:styleId="24">
    <w:name w:val="List Bullet 2"/>
    <w:basedOn w:val="af"/>
    <w:semiHidden/>
    <w:rsid w:val="004D6698"/>
    <w:pPr>
      <w:ind w:left="851"/>
    </w:pPr>
  </w:style>
  <w:style w:type="paragraph" w:styleId="31">
    <w:name w:val="List Bullet 3"/>
    <w:basedOn w:val="24"/>
    <w:semiHidden/>
    <w:rsid w:val="004D6698"/>
    <w:pPr>
      <w:ind w:left="1135"/>
    </w:pPr>
  </w:style>
  <w:style w:type="paragraph" w:styleId="ac">
    <w:name w:val="List Number"/>
    <w:basedOn w:val="a7"/>
    <w:semiHidden/>
    <w:rsid w:val="004D6698"/>
  </w:style>
  <w:style w:type="paragraph" w:customStyle="1" w:styleId="EQ">
    <w:name w:val="EQ"/>
    <w:basedOn w:val="a"/>
    <w:next w:val="a"/>
    <w:rsid w:val="004D669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4D66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66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66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D6698"/>
    <w:pPr>
      <w:jc w:val="right"/>
    </w:pPr>
  </w:style>
  <w:style w:type="paragraph" w:customStyle="1" w:styleId="H6">
    <w:name w:val="H6"/>
    <w:basedOn w:val="5"/>
    <w:next w:val="a"/>
    <w:rsid w:val="004D669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6698"/>
    <w:pPr>
      <w:ind w:left="851" w:hanging="851"/>
    </w:pPr>
  </w:style>
  <w:style w:type="paragraph" w:customStyle="1" w:styleId="TAL">
    <w:name w:val="TAL"/>
    <w:basedOn w:val="a"/>
    <w:link w:val="TALChar"/>
    <w:rsid w:val="004D669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D66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D669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D669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D669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D6698"/>
    <w:pPr>
      <w:framePr w:wrap="notBeside" w:y="16161"/>
    </w:pPr>
  </w:style>
  <w:style w:type="character" w:customStyle="1" w:styleId="ZGSM">
    <w:name w:val="ZGSM"/>
    <w:rsid w:val="004D6698"/>
  </w:style>
  <w:style w:type="paragraph" w:styleId="25">
    <w:name w:val="List 2"/>
    <w:basedOn w:val="a7"/>
    <w:semiHidden/>
    <w:rsid w:val="004D6698"/>
    <w:pPr>
      <w:ind w:left="851"/>
    </w:pPr>
  </w:style>
  <w:style w:type="paragraph" w:customStyle="1" w:styleId="ZG">
    <w:name w:val="ZG"/>
    <w:rsid w:val="004D669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4D6698"/>
    <w:pPr>
      <w:ind w:left="1135"/>
    </w:pPr>
  </w:style>
  <w:style w:type="paragraph" w:styleId="41">
    <w:name w:val="List 4"/>
    <w:basedOn w:val="32"/>
    <w:semiHidden/>
    <w:rsid w:val="004D6698"/>
    <w:pPr>
      <w:ind w:left="1418"/>
    </w:pPr>
  </w:style>
  <w:style w:type="paragraph" w:styleId="51">
    <w:name w:val="List 5"/>
    <w:basedOn w:val="41"/>
    <w:semiHidden/>
    <w:rsid w:val="004D6698"/>
    <w:pPr>
      <w:ind w:left="1702"/>
    </w:pPr>
  </w:style>
  <w:style w:type="paragraph" w:customStyle="1" w:styleId="EditorsNote">
    <w:name w:val="Editor's Note"/>
    <w:basedOn w:val="NO"/>
    <w:rsid w:val="004D6698"/>
    <w:rPr>
      <w:color w:val="FF0000"/>
    </w:rPr>
  </w:style>
  <w:style w:type="paragraph" w:styleId="a7">
    <w:name w:val="List"/>
    <w:basedOn w:val="a"/>
    <w:semiHidden/>
    <w:rsid w:val="004D6698"/>
    <w:pPr>
      <w:ind w:left="568" w:hanging="284"/>
    </w:pPr>
  </w:style>
  <w:style w:type="paragraph" w:styleId="af">
    <w:name w:val="List Bullet"/>
    <w:basedOn w:val="a7"/>
    <w:semiHidden/>
    <w:rsid w:val="004D6698"/>
  </w:style>
  <w:style w:type="paragraph" w:styleId="42">
    <w:name w:val="List Bullet 4"/>
    <w:basedOn w:val="31"/>
    <w:semiHidden/>
    <w:rsid w:val="004D6698"/>
    <w:pPr>
      <w:ind w:left="1418"/>
    </w:pPr>
  </w:style>
  <w:style w:type="paragraph" w:styleId="52">
    <w:name w:val="List Bullet 5"/>
    <w:basedOn w:val="42"/>
    <w:semiHidden/>
    <w:rsid w:val="004D6698"/>
    <w:pPr>
      <w:ind w:left="1702"/>
    </w:pPr>
  </w:style>
  <w:style w:type="paragraph" w:customStyle="1" w:styleId="B2">
    <w:name w:val="B2"/>
    <w:basedOn w:val="25"/>
    <w:rsid w:val="004D6698"/>
  </w:style>
  <w:style w:type="paragraph" w:customStyle="1" w:styleId="B3">
    <w:name w:val="B3"/>
    <w:basedOn w:val="32"/>
    <w:rsid w:val="004D6698"/>
  </w:style>
  <w:style w:type="paragraph" w:customStyle="1" w:styleId="B4">
    <w:name w:val="B4"/>
    <w:basedOn w:val="41"/>
    <w:rsid w:val="004D6698"/>
  </w:style>
  <w:style w:type="paragraph" w:customStyle="1" w:styleId="B5">
    <w:name w:val="B5"/>
    <w:basedOn w:val="51"/>
    <w:rsid w:val="004D6698"/>
  </w:style>
  <w:style w:type="paragraph" w:customStyle="1" w:styleId="ZTD">
    <w:name w:val="ZTD"/>
    <w:basedOn w:val="ZB"/>
    <w:rsid w:val="004D6698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customStyle="1" w:styleId="TALChar">
    <w:name w:val="TAL Char"/>
    <w:link w:val="TAL"/>
    <w:rsid w:val="009448E7"/>
    <w:rPr>
      <w:rFonts w:ascii="Arial" w:hAnsi="Arial"/>
      <w:sz w:val="18"/>
    </w:rPr>
  </w:style>
  <w:style w:type="character" w:customStyle="1" w:styleId="TAHCar">
    <w:name w:val="TAH Car"/>
    <w:link w:val="TAH"/>
    <w:rsid w:val="009448E7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9448E7"/>
    <w:rPr>
      <w:rFonts w:ascii="Arial" w:hAnsi="Arial"/>
      <w:b/>
    </w:rPr>
  </w:style>
  <w:style w:type="paragraph" w:styleId="af1">
    <w:name w:val="Revision"/>
    <w:hidden/>
    <w:uiPriority w:val="99"/>
    <w:semiHidden/>
    <w:rsid w:val="00D01110"/>
  </w:style>
  <w:style w:type="paragraph" w:styleId="af2">
    <w:name w:val="annotation subject"/>
    <w:basedOn w:val="a5"/>
    <w:next w:val="a5"/>
    <w:link w:val="Char3"/>
    <w:uiPriority w:val="99"/>
    <w:semiHidden/>
    <w:unhideWhenUsed/>
    <w:rsid w:val="00D0111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D01110"/>
    <w:rPr>
      <w:rFonts w:ascii="Arial" w:hAnsi="Arial"/>
    </w:rPr>
  </w:style>
  <w:style w:type="character" w:customStyle="1" w:styleId="Char3">
    <w:name w:val="메모 주제 Char"/>
    <w:basedOn w:val="Char0"/>
    <w:link w:val="af2"/>
    <w:uiPriority w:val="99"/>
    <w:semiHidden/>
    <w:rsid w:val="00D01110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B1F041-C6A7-41BB-A07A-B6DDB2C1A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Samsung</cp:lastModifiedBy>
  <cp:revision>3</cp:revision>
  <cp:lastPrinted>2002-04-23T01:10:00Z</cp:lastPrinted>
  <dcterms:created xsi:type="dcterms:W3CDTF">2024-08-27T23:13:00Z</dcterms:created>
  <dcterms:modified xsi:type="dcterms:W3CDTF">2024-08-27T23:29:00Z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